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31D11" w14:textId="7836EF4C" w:rsidR="00915554" w:rsidRDefault="00915554" w:rsidP="003C2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8279DD" w:rsidRPr="008279DD">
        <w:rPr>
          <w:rFonts w:cs="Arial"/>
          <w:b/>
          <w:bCs/>
          <w:sz w:val="24"/>
          <w:szCs w:val="24"/>
        </w:rPr>
        <w:t>R3-237728</w:t>
      </w:r>
    </w:p>
    <w:p w14:paraId="44BEF1B6" w14:textId="56D285C3" w:rsidR="00915554" w:rsidRDefault="00915554" w:rsidP="009155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8517360"/>
      <w:r>
        <w:rPr>
          <w:b/>
          <w:noProof/>
          <w:sz w:val="24"/>
        </w:rPr>
        <w:t>Chicago, US</w:t>
      </w:r>
      <w:r w:rsidR="00A20A19">
        <w:rPr>
          <w:b/>
          <w:noProof/>
          <w:sz w:val="24"/>
        </w:rPr>
        <w:t>A</w:t>
      </w:r>
      <w:r>
        <w:rPr>
          <w:b/>
          <w:noProof/>
          <w:sz w:val="24"/>
        </w:rPr>
        <w:t>, 13</w:t>
      </w:r>
      <w:r w:rsidR="00A20A19" w:rsidRPr="00A20A19">
        <w:rPr>
          <w:b/>
          <w:noProof/>
          <w:sz w:val="24"/>
          <w:vertAlign w:val="superscript"/>
        </w:rPr>
        <w:t>th</w:t>
      </w:r>
      <w:r w:rsidR="00A20A1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A20A19" w:rsidRPr="00A20A19">
        <w:rPr>
          <w:b/>
          <w:noProof/>
          <w:sz w:val="24"/>
          <w:vertAlign w:val="superscript"/>
        </w:rPr>
        <w:t>th</w:t>
      </w:r>
      <w:r w:rsidR="00A2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2F6BF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44B9C" w:rsidR="001E41F3" w:rsidRPr="00410371" w:rsidRDefault="00FC3D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2856">
                <w:rPr>
                  <w:b/>
                  <w:noProof/>
                  <w:sz w:val="28"/>
                </w:rPr>
                <w:t>37.483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A46E29" w:rsidR="001E41F3" w:rsidRPr="008279DD" w:rsidRDefault="008279DD" w:rsidP="008279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279DD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70F14" w:rsidR="001E41F3" w:rsidRPr="00410371" w:rsidRDefault="00AA28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915554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1C133F" w:rsidR="001E41F3" w:rsidRDefault="004A550F">
            <w:pPr>
              <w:pStyle w:val="CRCoverPage"/>
              <w:spacing w:after="0"/>
              <w:ind w:left="100"/>
              <w:rPr>
                <w:noProof/>
              </w:rPr>
            </w:pPr>
            <w:r w:rsidRPr="004A550F">
              <w:t>Correction on Bearer Context Status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0E2D82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20A19">
              <w:rPr>
                <w:noProof/>
              </w:rPr>
              <w:t>,</w:t>
            </w:r>
            <w:r w:rsidR="00A20A19" w:rsidRPr="00A20A19">
              <w:rPr>
                <w:noProof/>
              </w:rPr>
              <w:t xml:space="preserve"> China Unicom</w:t>
            </w:r>
            <w:r w:rsidR="00A20A19">
              <w:rPr>
                <w:noProof/>
              </w:rPr>
              <w:t xml:space="preserve">, </w:t>
            </w:r>
            <w:r w:rsidR="00A20A19" w:rsidRPr="00A20A19">
              <w:rPr>
                <w:noProof/>
              </w:rPr>
              <w:t>Vodafone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4AE31" w:rsidR="001E41F3" w:rsidRDefault="004A55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  <w:lang w:val="en-US" w:eastAsia="ja-JP"/>
              </w:rPr>
              <w:t>LTE_NR_arch_evo_enh</w:t>
            </w:r>
            <w:proofErr w:type="spellEnd"/>
            <w:r>
              <w:rPr>
                <w:rFonts w:eastAsia="MS Mincho"/>
                <w:color w:val="000000"/>
                <w:lang w:val="en-US"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99FD8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915554">
              <w:t>1</w:t>
            </w:r>
            <w:r w:rsidR="007C7F08">
              <w:t>1</w:t>
            </w:r>
            <w:r w:rsidR="00915554">
              <w:t>-</w:t>
            </w:r>
            <w:r w:rsidR="007C7F08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A693E" w:rsidR="001E41F3" w:rsidRDefault="004A5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9AF066" w:rsidR="001E41F3" w:rsidRDefault="00FC3D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A550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14219" w14:textId="125EC173" w:rsidR="004A550F" w:rsidRDefault="004A550F" w:rsidP="00074A8D">
            <w:pPr>
              <w:pStyle w:val="CRCoverPage"/>
              <w:spacing w:after="0"/>
              <w:ind w:left="100"/>
            </w:pPr>
            <w:r>
              <w:t xml:space="preserve">Since Rel-17, the E1 specification is updated to support the </w:t>
            </w:r>
            <w:r w:rsidRPr="004A550F">
              <w:t xml:space="preserve">interconnecting an </w:t>
            </w:r>
            <w:proofErr w:type="spellStart"/>
            <w:r w:rsidRPr="004A550F">
              <w:t>eNB</w:t>
            </w:r>
            <w:proofErr w:type="spellEnd"/>
            <w:r w:rsidRPr="004A550F">
              <w:t xml:space="preserve">-CP and an </w:t>
            </w:r>
            <w:proofErr w:type="spellStart"/>
            <w:r w:rsidRPr="004A550F">
              <w:t>eNB</w:t>
            </w:r>
            <w:proofErr w:type="spellEnd"/>
            <w:r w:rsidRPr="004A550F">
              <w:t xml:space="preserve">-UP of an </w:t>
            </w:r>
            <w:proofErr w:type="spellStart"/>
            <w:r w:rsidRPr="004A550F">
              <w:t>eNB</w:t>
            </w:r>
            <w:proofErr w:type="spellEnd"/>
            <w:r w:rsidRPr="004A550F">
              <w:t xml:space="preserve"> within an E-</w:t>
            </w:r>
            <w:proofErr w:type="spellStart"/>
            <w:r w:rsidRPr="004A550F">
              <w:t>UTRAN</w:t>
            </w:r>
            <w:proofErr w:type="spellEnd"/>
            <w:r w:rsidRPr="004A550F">
              <w:t>, or for interconnecting an ng-</w:t>
            </w:r>
            <w:proofErr w:type="spellStart"/>
            <w:r w:rsidRPr="004A550F">
              <w:t>eNB</w:t>
            </w:r>
            <w:proofErr w:type="spellEnd"/>
            <w:r w:rsidRPr="004A550F">
              <w:t>-CU-CP and an ng-</w:t>
            </w:r>
            <w:proofErr w:type="spellStart"/>
            <w:r w:rsidRPr="004A550F">
              <w:t>eNB</w:t>
            </w:r>
            <w:proofErr w:type="spellEnd"/>
            <w:r w:rsidRPr="004A550F">
              <w:t>-CU-UP of an ng-</w:t>
            </w:r>
            <w:proofErr w:type="spellStart"/>
            <w:r w:rsidRPr="004A550F">
              <w:t>eNB</w:t>
            </w:r>
            <w:proofErr w:type="spellEnd"/>
            <w:r w:rsidRPr="004A550F">
              <w:t xml:space="preserve"> within an NG-RAN.</w:t>
            </w:r>
          </w:p>
          <w:p w14:paraId="1316AB1E" w14:textId="77777777" w:rsidR="00074A8D" w:rsidRDefault="00074A8D">
            <w:pPr>
              <w:pStyle w:val="CRCoverPage"/>
              <w:spacing w:after="0"/>
              <w:ind w:left="100"/>
            </w:pPr>
          </w:p>
          <w:p w14:paraId="67AF6980" w14:textId="77777777" w:rsidR="004A550F" w:rsidRDefault="004A550F" w:rsidP="004A550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defined in TS 36.300:</w:t>
            </w:r>
          </w:p>
          <w:p w14:paraId="4F6F37E7" w14:textId="77777777" w:rsidR="004A550F" w:rsidRPr="004A550F" w:rsidRDefault="004A550F" w:rsidP="004A550F">
            <w:pPr>
              <w:ind w:left="284"/>
              <w:rPr>
                <w:i/>
                <w:color w:val="0070C0"/>
              </w:rPr>
            </w:pPr>
            <w:r w:rsidRPr="004A550F">
              <w:rPr>
                <w:i/>
                <w:color w:val="0070C0"/>
              </w:rPr>
              <w:t>E-UTRA connected to 5GC additionally supports RRC_INACTIVE state, which has the same characteristics as RRC_INACTIVE of NR connected to 5GC, as specified in TS 38.300 [79].</w:t>
            </w:r>
          </w:p>
          <w:p w14:paraId="684E2E0C" w14:textId="1D469290" w:rsidR="004A550F" w:rsidRDefault="004A550F">
            <w:pPr>
              <w:pStyle w:val="CRCoverPage"/>
              <w:spacing w:after="0"/>
              <w:ind w:left="100"/>
            </w:pPr>
            <w:r>
              <w:t xml:space="preserve">As defined in TS 38.401 Section 8.9.6.1, during the procedure for changing the UE state from </w:t>
            </w:r>
            <w:r w:rsidRPr="00B8401F">
              <w:t>RRC-connected to RRC-inactive</w:t>
            </w:r>
            <w:r>
              <w:t>, and the step5 says:</w:t>
            </w:r>
          </w:p>
          <w:p w14:paraId="162F97F3" w14:textId="77777777" w:rsidR="004A550F" w:rsidRPr="004A550F" w:rsidRDefault="004A550F" w:rsidP="004A550F">
            <w:pPr>
              <w:pStyle w:val="CRCoverPage"/>
              <w:spacing w:after="0"/>
              <w:ind w:left="284"/>
              <w:rPr>
                <w:i/>
                <w:color w:val="0070C0"/>
              </w:rPr>
            </w:pPr>
            <w:r w:rsidRPr="004A550F">
              <w:rPr>
                <w:i/>
                <w:color w:val="0070C0"/>
              </w:rPr>
              <w:t xml:space="preserve">The </w:t>
            </w:r>
            <w:proofErr w:type="spellStart"/>
            <w:r w:rsidRPr="004A550F">
              <w:rPr>
                <w:i/>
                <w:color w:val="0070C0"/>
              </w:rPr>
              <w:t>gNB</w:t>
            </w:r>
            <w:proofErr w:type="spellEnd"/>
            <w:r w:rsidRPr="004A550F">
              <w:rPr>
                <w:i/>
                <w:color w:val="0070C0"/>
              </w:rPr>
              <w:t xml:space="preserve">-CU-CP sends BEARER CONTEXT MODIFICATION REQUEST message with a Bearer Context Status Change to the </w:t>
            </w:r>
            <w:proofErr w:type="spellStart"/>
            <w:r w:rsidRPr="004A550F">
              <w:rPr>
                <w:i/>
                <w:color w:val="0070C0"/>
              </w:rPr>
              <w:t>gNB</w:t>
            </w:r>
            <w:proofErr w:type="spellEnd"/>
            <w:r w:rsidRPr="004A550F">
              <w:rPr>
                <w:i/>
                <w:color w:val="0070C0"/>
              </w:rPr>
              <w:t xml:space="preserve">-CU-UP, which indicates that the UE is entering RRC-inactive state. The </w:t>
            </w:r>
            <w:proofErr w:type="spellStart"/>
            <w:r w:rsidRPr="004A550F">
              <w:rPr>
                <w:i/>
                <w:color w:val="0070C0"/>
              </w:rPr>
              <w:t>gNB</w:t>
            </w:r>
            <w:proofErr w:type="spellEnd"/>
            <w:r w:rsidRPr="004A550F">
              <w:rPr>
                <w:i/>
                <w:color w:val="0070C0"/>
              </w:rPr>
              <w:t xml:space="preserve">-CU-CP keeps the </w:t>
            </w:r>
            <w:proofErr w:type="spellStart"/>
            <w:r w:rsidRPr="004A550F">
              <w:rPr>
                <w:i/>
                <w:color w:val="0070C0"/>
              </w:rPr>
              <w:t>F1</w:t>
            </w:r>
            <w:proofErr w:type="spellEnd"/>
            <w:r w:rsidRPr="004A550F">
              <w:rPr>
                <w:i/>
                <w:color w:val="0070C0"/>
              </w:rPr>
              <w:t xml:space="preserve"> UL TEIDs.</w:t>
            </w:r>
          </w:p>
          <w:p w14:paraId="7E2D6A03" w14:textId="587F9781" w:rsidR="004A550F" w:rsidRDefault="004A550F">
            <w:pPr>
              <w:pStyle w:val="CRCoverPage"/>
              <w:spacing w:after="0"/>
              <w:ind w:left="100"/>
            </w:pPr>
          </w:p>
          <w:p w14:paraId="31E4044F" w14:textId="50A8F657" w:rsidR="004A550F" w:rsidRDefault="004A550F">
            <w:pPr>
              <w:pStyle w:val="CRCoverPage"/>
              <w:spacing w:after="0"/>
              <w:ind w:left="100"/>
            </w:pPr>
            <w:r>
              <w:t xml:space="preserve">With the above statements, it can be understood that the </w:t>
            </w:r>
            <w:bookmarkStart w:id="3" w:name="_Hlk144733494"/>
            <w:r w:rsidRPr="004A550F">
              <w:rPr>
                <w:i/>
              </w:rPr>
              <w:t>Bearer Context Status Change</w:t>
            </w:r>
            <w:bookmarkEnd w:id="3"/>
            <w:r w:rsidRPr="004A550F">
              <w:rPr>
                <w:i/>
              </w:rPr>
              <w:t xml:space="preserve"> </w:t>
            </w:r>
            <w:r>
              <w:t xml:space="preserve">IE should also be applicable in case of </w:t>
            </w:r>
            <w:r w:rsidRPr="004A550F">
              <w:t>interconnecting an ng-</w:t>
            </w:r>
            <w:proofErr w:type="spellStart"/>
            <w:r w:rsidRPr="004A550F">
              <w:t>eNB</w:t>
            </w:r>
            <w:proofErr w:type="spellEnd"/>
            <w:r w:rsidRPr="004A550F">
              <w:t>-CU-CP and an ng-</w:t>
            </w:r>
            <w:proofErr w:type="spellStart"/>
            <w:r w:rsidRPr="004A550F">
              <w:t>eNB</w:t>
            </w:r>
            <w:proofErr w:type="spellEnd"/>
            <w:r w:rsidRPr="004A550F">
              <w:t>-CU-UP of an ng-</w:t>
            </w:r>
            <w:proofErr w:type="spellStart"/>
            <w:r w:rsidRPr="004A550F">
              <w:t>eNB</w:t>
            </w:r>
            <w:proofErr w:type="spellEnd"/>
            <w:r>
              <w:t>. But in current E1AP specific, it was wrongly marked as not applicable.</w:t>
            </w:r>
          </w:p>
          <w:p w14:paraId="708AA7DE" w14:textId="3AE4FF92" w:rsidR="004A550F" w:rsidRDefault="004A550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79406EDA" w:rsidR="00231F4F" w:rsidRDefault="004A550F">
            <w:pPr>
              <w:pStyle w:val="CRCoverPage"/>
              <w:spacing w:after="0"/>
              <w:ind w:left="100"/>
            </w:pPr>
            <w:r>
              <w:t xml:space="preserve">Remove the limitation about the </w:t>
            </w:r>
            <w:r w:rsidRPr="004A550F">
              <w:rPr>
                <w:i/>
              </w:rPr>
              <w:t xml:space="preserve">Bearer Context Status Change </w:t>
            </w:r>
            <w:r>
              <w:t xml:space="preserve">IE is not applicable to </w:t>
            </w:r>
            <w:r w:rsidRPr="004A550F">
              <w:t>ng-</w:t>
            </w:r>
            <w:proofErr w:type="spellStart"/>
            <w:r w:rsidRPr="004A550F">
              <w:t>eNB</w:t>
            </w:r>
            <w:proofErr w:type="spellEnd"/>
            <w:r w:rsidRPr="004A550F">
              <w:t>-CU-CP/ng-</w:t>
            </w:r>
            <w:proofErr w:type="spellStart"/>
            <w:r w:rsidRPr="004A550F">
              <w:t>eNB</w:t>
            </w:r>
            <w:proofErr w:type="spellEnd"/>
            <w:r w:rsidRPr="004A550F">
              <w:t>-CU-UP</w:t>
            </w:r>
            <w:r>
              <w:t>.</w:t>
            </w:r>
          </w:p>
          <w:p w14:paraId="37E9A632" w14:textId="77777777" w:rsidR="004A550F" w:rsidRDefault="004A550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0EF29F13" w:rsidR="00231F4F" w:rsidRPr="00231F4F" w:rsidRDefault="00231F4F" w:rsidP="00B903B3">
            <w:pPr>
              <w:pStyle w:val="CRCoverPage"/>
              <w:ind w:left="100"/>
            </w:pPr>
            <w:r w:rsidRPr="00231F4F">
              <w:t>This CR has no impact with the previous version of the specification (same release) because</w:t>
            </w:r>
            <w:r w:rsidR="00B903B3">
              <w:t xml:space="preserve"> it only impacts the support of RRC_INACTIVE for </w:t>
            </w:r>
            <w:r w:rsidR="00B903B3" w:rsidRPr="004A550F">
              <w:lastRenderedPageBreak/>
              <w:t>interconnecting an ng-</w:t>
            </w:r>
            <w:proofErr w:type="spellStart"/>
            <w:r w:rsidR="00B903B3" w:rsidRPr="004A550F">
              <w:t>eNB</w:t>
            </w:r>
            <w:proofErr w:type="spellEnd"/>
            <w:r w:rsidR="00B903B3" w:rsidRPr="004A550F">
              <w:t>-CU-CP and an ng-</w:t>
            </w:r>
            <w:proofErr w:type="spellStart"/>
            <w:r w:rsidR="00B903B3" w:rsidRPr="004A550F">
              <w:t>eNB</w:t>
            </w:r>
            <w:proofErr w:type="spellEnd"/>
            <w:r w:rsidR="00B903B3" w:rsidRPr="004A550F">
              <w:t>-CU-UP of an ng-</w:t>
            </w:r>
            <w:proofErr w:type="spellStart"/>
            <w:r w:rsidR="00B903B3" w:rsidRPr="004A550F">
              <w:t>eNB</w:t>
            </w:r>
            <w:proofErr w:type="spellEnd"/>
            <w:r w:rsidR="00B903B3" w:rsidRPr="004A550F">
              <w:t xml:space="preserve"> within an NG-RAN</w:t>
            </w:r>
            <w:r w:rsidR="00B903B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B0F5E7" w:rsidR="001E41F3" w:rsidRDefault="00B903B3">
            <w:pPr>
              <w:pStyle w:val="CRCoverPage"/>
              <w:spacing w:after="0"/>
              <w:ind w:left="100"/>
            </w:pPr>
            <w:r>
              <w:t xml:space="preserve">Cannot support RRC_INACTIVE in case of </w:t>
            </w:r>
            <w:r w:rsidRPr="004A550F">
              <w:t>ng-</w:t>
            </w:r>
            <w:proofErr w:type="spellStart"/>
            <w:r w:rsidRPr="004A550F">
              <w:t>eNB</w:t>
            </w:r>
            <w:proofErr w:type="spellEnd"/>
            <w:r w:rsidRPr="004A550F">
              <w:t>-CU-CP and ng-</w:t>
            </w:r>
            <w:proofErr w:type="spellStart"/>
            <w:r w:rsidRPr="004A550F">
              <w:t>eNB</w:t>
            </w:r>
            <w:proofErr w:type="spellEnd"/>
            <w:r w:rsidRPr="004A550F">
              <w:t>-CU-UP</w:t>
            </w:r>
            <w:r>
              <w:t xml:space="preserve"> </w:t>
            </w:r>
            <w:r w:rsidR="00A20A19">
              <w:t>split</w:t>
            </w:r>
            <w:r>
              <w:t xml:space="preserve"> architecture.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3ED27" w:rsidR="001E41F3" w:rsidRDefault="00B90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9.2.2.1, 9.2.2.4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53A9BE" w:rsidR="001E41F3" w:rsidRPr="00B903B3" w:rsidRDefault="00B903B3">
      <w:pPr>
        <w:rPr>
          <w:b/>
          <w:i/>
          <w:noProof/>
          <w:color w:val="0070C0"/>
          <w:highlight w:val="lightGray"/>
        </w:rPr>
      </w:pPr>
      <w:r w:rsidRPr="00B903B3">
        <w:rPr>
          <w:b/>
          <w:i/>
          <w:noProof/>
          <w:color w:val="0070C0"/>
          <w:highlight w:val="lightGray"/>
        </w:rPr>
        <w:lastRenderedPageBreak/>
        <w:t>--------------Start of the First Change-----------</w:t>
      </w:r>
    </w:p>
    <w:p w14:paraId="08209349" w14:textId="77777777" w:rsidR="00B903B3" w:rsidRPr="00D629EF" w:rsidRDefault="00B903B3" w:rsidP="00B903B3">
      <w:pPr>
        <w:pStyle w:val="4"/>
        <w:keepNext w:val="0"/>
        <w:keepLines w:val="0"/>
        <w:widowControl w:val="0"/>
      </w:pPr>
      <w:bookmarkStart w:id="4" w:name="_Toc20955563"/>
      <w:bookmarkStart w:id="5" w:name="_Toc29460998"/>
      <w:bookmarkStart w:id="6" w:name="_Toc29505730"/>
      <w:bookmarkStart w:id="7" w:name="_Toc36556255"/>
      <w:bookmarkStart w:id="8" w:name="_Toc45881713"/>
      <w:bookmarkStart w:id="9" w:name="_Toc51852351"/>
      <w:bookmarkStart w:id="10" w:name="_Toc56620302"/>
      <w:bookmarkStart w:id="11" w:name="_Toc64447942"/>
      <w:bookmarkStart w:id="12" w:name="_Toc74152717"/>
      <w:bookmarkStart w:id="13" w:name="_Toc88656142"/>
      <w:bookmarkStart w:id="14" w:name="_Toc88657201"/>
      <w:bookmarkStart w:id="15" w:name="_Toc105657235"/>
      <w:bookmarkStart w:id="16" w:name="_Toc106108616"/>
      <w:bookmarkStart w:id="17" w:name="_Toc112687709"/>
      <w:bookmarkStart w:id="18" w:name="_Toc138865687"/>
      <w:r w:rsidRPr="00D629EF">
        <w:t>9.2.2.1</w:t>
      </w:r>
      <w:r w:rsidRPr="00D629EF">
        <w:tab/>
        <w:t>BEARER CONTEXT SETUP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4BF084C" w14:textId="77777777" w:rsidR="00B903B3" w:rsidRPr="00D629EF" w:rsidRDefault="00B903B3" w:rsidP="00B903B3">
      <w:pPr>
        <w:widowControl w:val="0"/>
      </w:pPr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setup a bearer context. </w:t>
      </w:r>
    </w:p>
    <w:p w14:paraId="0FAE2EF8" w14:textId="3EF2555E" w:rsidR="00B903B3" w:rsidRDefault="00B903B3" w:rsidP="00B903B3">
      <w:pPr>
        <w:widowControl w:val="0"/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76C7" w:rsidRPr="00D629EF" w14:paraId="536EF36B" w14:textId="77777777" w:rsidTr="003C2E60">
        <w:trPr>
          <w:tblHeader/>
        </w:trPr>
        <w:tc>
          <w:tcPr>
            <w:tcW w:w="2160" w:type="dxa"/>
          </w:tcPr>
          <w:p w14:paraId="0A2DA353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DF5370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990B092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ED2DCC8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A6CB55B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762F95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0C6AEE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D176C7" w:rsidRPr="00D629EF" w14:paraId="1C817DCD" w14:textId="77777777" w:rsidTr="003C2E60">
        <w:tc>
          <w:tcPr>
            <w:tcW w:w="2160" w:type="dxa"/>
          </w:tcPr>
          <w:p w14:paraId="627D2A3C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6CA1BE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9C900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4D6D9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47179D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5D0ED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0F3C1B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12445434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E6D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 xml:space="preserve">-CU-CP UE </w:t>
            </w:r>
            <w:proofErr w:type="spellStart"/>
            <w:r w:rsidRPr="00D629EF">
              <w:t>E1AP</w:t>
            </w:r>
            <w:proofErr w:type="spellEnd"/>
            <w:r w:rsidRPr="00D629EF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E51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914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600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6E6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5748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290A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053B26A2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141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E32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D6C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F7A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31A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F2A4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2871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5332BDD7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D57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198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3DB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98B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E0D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D765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337B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0D56CF9E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B7D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CCE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095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1A0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E3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E7C0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8D70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2168AE01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904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D04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2D0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153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PLMN Identity </w:t>
            </w:r>
          </w:p>
          <w:p w14:paraId="053AC6D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CFD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71B6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027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ignore</w:t>
            </w:r>
          </w:p>
        </w:tc>
      </w:tr>
      <w:tr w:rsidR="00D176C7" w:rsidRPr="00D629EF" w14:paraId="4C77DEBF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323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E16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937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4FD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E49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791C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CB2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43027873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27E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6B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DEB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7F4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818B9D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C6D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46D4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FE3F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176C7" w:rsidRPr="00D629EF" w14:paraId="3E405CB4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B2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7C5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DD8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8F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DB97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  <w:r>
              <w:rPr>
                <w:lang w:eastAsia="ja-JP"/>
              </w:rPr>
              <w:t>.</w:t>
            </w:r>
          </w:p>
          <w:p w14:paraId="6F0BF83C" w14:textId="00AF6793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4E53">
              <w:rPr>
                <w:i/>
                <w:iCs/>
                <w:lang w:eastAsia="ja-JP"/>
              </w:rPr>
              <w:t xml:space="preserve">NOTE: This IE is not applicable to </w:t>
            </w:r>
            <w:proofErr w:type="spellStart"/>
            <w:r w:rsidRPr="00E84E53">
              <w:rPr>
                <w:i/>
                <w:iCs/>
                <w:lang w:eastAsia="ja-JP"/>
              </w:rPr>
              <w:t>eNB</w:t>
            </w:r>
            <w:proofErr w:type="spellEnd"/>
            <w:r w:rsidRPr="00E84E53">
              <w:rPr>
                <w:i/>
                <w:iCs/>
                <w:lang w:eastAsia="ja-JP"/>
              </w:rPr>
              <w:t>-CP/</w:t>
            </w:r>
            <w:proofErr w:type="spellStart"/>
            <w:r w:rsidRPr="00E84E53">
              <w:rPr>
                <w:i/>
                <w:iCs/>
                <w:lang w:eastAsia="ja-JP"/>
              </w:rPr>
              <w:t>eNB</w:t>
            </w:r>
            <w:proofErr w:type="spellEnd"/>
            <w:r w:rsidRPr="00E84E53">
              <w:rPr>
                <w:i/>
                <w:iCs/>
                <w:lang w:eastAsia="ja-JP"/>
              </w:rPr>
              <w:t>-UP</w:t>
            </w:r>
            <w:ins w:id="19" w:author="Huawei" w:date="2023-10-24T11:43:00Z">
              <w:r>
                <w:rPr>
                  <w:i/>
                  <w:iCs/>
                  <w:lang w:eastAsia="ja-JP"/>
                </w:rPr>
                <w:t>.</w:t>
              </w:r>
            </w:ins>
            <w:r w:rsidRPr="00E84E53">
              <w:rPr>
                <w:i/>
                <w:iCs/>
                <w:lang w:eastAsia="ja-JP"/>
              </w:rPr>
              <w:t xml:space="preserve"> </w:t>
            </w:r>
            <w:del w:id="20" w:author="Huawei" w:date="2023-10-24T11:43:00Z">
              <w:r w:rsidRPr="00E84E53" w:rsidDel="00D176C7">
                <w:rPr>
                  <w:i/>
                  <w:iCs/>
                  <w:lang w:eastAsia="ja-JP"/>
                </w:rPr>
                <w:delText>and ng-eNB-CU-CP/ng-eNB-CU-UP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0178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332F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66924385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3BE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11C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8E0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C6D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6A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52D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FE15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0FEE5E27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21A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EE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31AC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6E1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998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CCF3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5840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76C7" w:rsidRPr="00D629EF" w14:paraId="04CFAF80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BBE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A6E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837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879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List E-UTRAN </w:t>
            </w:r>
          </w:p>
          <w:p w14:paraId="2C8FFAF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64F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4685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356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6C848973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776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685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33A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DAF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509C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3575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99A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3DFC40FF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FF2F" w14:textId="77777777" w:rsidR="00D176C7" w:rsidRPr="006B18CB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2D19D2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7209" w14:textId="77777777" w:rsidR="00D176C7" w:rsidRPr="00FE76CD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371" w14:textId="77777777" w:rsidR="00D176C7" w:rsidRPr="00FE76CD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3D87" w14:textId="77777777" w:rsidR="00D176C7" w:rsidRPr="00FE76CD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37F7" w14:textId="77777777" w:rsidR="00D176C7" w:rsidRPr="00FE76CD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C2FD" w14:textId="77777777" w:rsidR="00D176C7" w:rsidRPr="00FE76CD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4FF6" w14:textId="77777777" w:rsidR="00D176C7" w:rsidRPr="00FE76CD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76C7" w:rsidRPr="00D629EF" w14:paraId="633D92F3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4C0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91A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671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A20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758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A278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BB0C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76C7" w:rsidRPr="00D629EF" w14:paraId="7E80B38F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5B1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F03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978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654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B20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8598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E3E5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5D7DE539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806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578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3EF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5A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261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971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032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04EA0549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AC8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gNB</w:t>
            </w:r>
            <w:proofErr w:type="spellEnd"/>
            <w:r w:rsidRPr="00D629EF"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65D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503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59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004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whenever it is known by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</w:t>
            </w:r>
            <w:r w:rsidRPr="00E84E53">
              <w:rPr>
                <w:lang w:eastAsia="ja-JP"/>
              </w:rPr>
              <w:t>or by the ng-</w:t>
            </w:r>
            <w:proofErr w:type="spellStart"/>
            <w:r w:rsidRPr="00E84E53">
              <w:rPr>
                <w:lang w:eastAsia="ja-JP"/>
              </w:rPr>
              <w:t>eNB</w:t>
            </w:r>
            <w:proofErr w:type="spellEnd"/>
            <w:r w:rsidRPr="00E84E53"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73E4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D257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33CA657C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856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bCs/>
                <w:noProof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AFFC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22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58F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A9B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C597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06F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29826B4A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168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bCs/>
                <w:lang w:eastAsia="ja-JP"/>
              </w:rPr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C94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78D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E98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ECC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D30E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999F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176C7" w:rsidRPr="00D629EF" w14:paraId="00DF9F66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B98C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E429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CA7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1633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70B24E82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C2F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73BF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1D17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76C7" w:rsidRPr="00D629EF" w14:paraId="70FA7391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CDB2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noProof/>
                <w:lang w:eastAsia="ja-JP"/>
              </w:rPr>
              <w:lastRenderedPageBreak/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F4A3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C2C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3F45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1CA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5DEC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164E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176C7" w:rsidRPr="00D629EF" w14:paraId="786F4679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7B95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F15A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C49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A5DA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839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5189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BD26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76C7" w:rsidRPr="00D629EF" w14:paraId="6F20D311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90D5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2568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BB1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E63A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117F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E120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2DA5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76C7" w:rsidRPr="00D629EF" w14:paraId="12794285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36B6" w14:textId="77777777" w:rsidR="00D176C7" w:rsidRPr="00E25443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 xml:space="preserve">-CU-UP UE </w:t>
            </w:r>
            <w:proofErr w:type="spellStart"/>
            <w:r w:rsidRPr="00D629EF">
              <w:t>E1AP</w:t>
            </w:r>
            <w:proofErr w:type="spellEnd"/>
            <w:r w:rsidRPr="00D629EF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CC32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591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2A77" w14:textId="77777777" w:rsidR="00D176C7" w:rsidRPr="00A5319C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DFEA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CED4" w14:textId="77777777" w:rsidR="00D176C7" w:rsidRPr="00A5319C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650B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76C7" w:rsidRPr="00D629EF" w14:paraId="72909038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B4F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642C18">
              <w:rPr>
                <w:bCs/>
                <w:noProof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60F8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B98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22B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42C18">
              <w:rPr>
                <w:noProof/>
                <w:lang w:eastAsia="ja-JP"/>
              </w:rPr>
              <w:t>ENUMERATED (IDC,</w:t>
            </w:r>
            <w:r>
              <w:rPr>
                <w:noProof/>
                <w:lang w:eastAsia="ja-JP"/>
              </w:rPr>
              <w:t xml:space="preserve"> </w:t>
            </w:r>
            <w:r w:rsidRPr="00642C18">
              <w:rPr>
                <w:noProof/>
                <w:lang w:eastAsia="ja-JP"/>
              </w:rPr>
              <w:t>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D869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1481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62F8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ignore</w:t>
            </w:r>
          </w:p>
        </w:tc>
      </w:tr>
      <w:tr w:rsidR="00D176C7" w:rsidRPr="00D629EF" w14:paraId="6A061AC1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A32A" w14:textId="77777777" w:rsidR="00D176C7" w:rsidRPr="00642C18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4E9C" w14:textId="77777777" w:rsidR="00D176C7" w:rsidRPr="00642C18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0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DD2F" w14:textId="77777777" w:rsidR="00D176C7" w:rsidRPr="00642C18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2B97" w14:textId="77777777" w:rsidR="00D176C7" w:rsidRPr="00642C18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1FB0" w14:textId="77777777" w:rsidR="00D176C7" w:rsidRPr="00642C18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8911" w14:textId="77777777" w:rsidR="00D176C7" w:rsidRPr="00642C18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76C7" w:rsidRPr="00D629EF" w14:paraId="19DC67D0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4631" w14:textId="77777777" w:rsidR="00D176C7" w:rsidRDefault="00D176C7" w:rsidP="003C2E60">
            <w:pPr>
              <w:pStyle w:val="TAL"/>
              <w:keepNext w:val="0"/>
              <w:keepLines w:val="0"/>
              <w:widowControl w:val="0"/>
            </w:pPr>
            <w:r w:rsidRPr="00F218D9">
              <w:rPr>
                <w:bCs/>
                <w:noProof/>
                <w:lang w:eastAsia="ja-JP"/>
              </w:rPr>
              <w:t xml:space="preserve">SCG Activation </w:t>
            </w:r>
            <w:r>
              <w:rPr>
                <w:bCs/>
                <w:noProof/>
                <w:lang w:eastAsia="ja-JP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84BD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36A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79E4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0102" w14:textId="77777777" w:rsidR="00D176C7" w:rsidRPr="00642C18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9A1F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5C6B" w14:textId="77777777" w:rsidR="00D176C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71C1C286" w14:textId="3150848B" w:rsidR="00D176C7" w:rsidRDefault="00D176C7" w:rsidP="00B903B3">
      <w:pPr>
        <w:widowControl w:val="0"/>
      </w:pPr>
    </w:p>
    <w:p w14:paraId="031DDB40" w14:textId="3F4B6187" w:rsidR="00B903B3" w:rsidRPr="00B903B3" w:rsidRDefault="00B903B3" w:rsidP="00B903B3">
      <w:pPr>
        <w:rPr>
          <w:b/>
          <w:i/>
          <w:noProof/>
          <w:color w:val="0070C0"/>
          <w:highlight w:val="lightGray"/>
        </w:rPr>
      </w:pPr>
      <w:r w:rsidRPr="00B903B3">
        <w:rPr>
          <w:b/>
          <w:i/>
          <w:noProof/>
          <w:color w:val="0070C0"/>
          <w:highlight w:val="lightGray"/>
        </w:rPr>
        <w:t>--------------Start of the Next Change-----------</w:t>
      </w:r>
    </w:p>
    <w:p w14:paraId="77394998" w14:textId="77777777" w:rsidR="00B903B3" w:rsidRPr="00D629EF" w:rsidRDefault="00B903B3" w:rsidP="00B903B3">
      <w:pPr>
        <w:pStyle w:val="4"/>
        <w:keepNext w:val="0"/>
        <w:keepLines w:val="0"/>
        <w:widowControl w:val="0"/>
      </w:pPr>
      <w:bookmarkStart w:id="21" w:name="_Toc20955566"/>
      <w:bookmarkStart w:id="22" w:name="_Toc29461001"/>
      <w:bookmarkStart w:id="23" w:name="_Toc29505733"/>
      <w:bookmarkStart w:id="24" w:name="_Toc36556258"/>
      <w:bookmarkStart w:id="25" w:name="_Toc45881716"/>
      <w:bookmarkStart w:id="26" w:name="_Toc51852354"/>
      <w:bookmarkStart w:id="27" w:name="_Toc56620305"/>
      <w:bookmarkStart w:id="28" w:name="_Toc64447945"/>
      <w:bookmarkStart w:id="29" w:name="_Toc74152720"/>
      <w:bookmarkStart w:id="30" w:name="_Toc88656145"/>
      <w:bookmarkStart w:id="31" w:name="_Toc88657204"/>
      <w:bookmarkStart w:id="32" w:name="_Toc105657238"/>
      <w:bookmarkStart w:id="33" w:name="_Toc106108619"/>
      <w:bookmarkStart w:id="34" w:name="_Toc112687712"/>
      <w:bookmarkStart w:id="35" w:name="_Toc138865690"/>
      <w:r w:rsidRPr="00D629EF">
        <w:t>9.2.2.4</w:t>
      </w:r>
      <w:r w:rsidRPr="00D629EF">
        <w:tab/>
        <w:t>BEARER CONTEXT MODIFICATION REQUEST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BC9326B" w14:textId="77777777" w:rsidR="00B903B3" w:rsidRPr="00D629EF" w:rsidRDefault="00B903B3" w:rsidP="00B903B3">
      <w:pPr>
        <w:widowControl w:val="0"/>
      </w:pPr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modify a bearer context. </w:t>
      </w:r>
    </w:p>
    <w:p w14:paraId="20A03553" w14:textId="5942C6E5" w:rsidR="00B903B3" w:rsidRDefault="00B903B3" w:rsidP="00B903B3">
      <w:pPr>
        <w:widowControl w:val="0"/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76C7" w:rsidRPr="00D629EF" w14:paraId="76EEDCD2" w14:textId="77777777" w:rsidTr="003C2E6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11B2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C15E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F59B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3FEE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7AC8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2505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0CE7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D176C7" w:rsidRPr="00D629EF" w14:paraId="68E6FE10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5B8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170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B6C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73C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274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B3E8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7337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2A17B997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A59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 xml:space="preserve">-CU-CP UE </w:t>
            </w:r>
            <w:proofErr w:type="spellStart"/>
            <w:r w:rsidRPr="00D629EF">
              <w:t>E1AP</w:t>
            </w:r>
            <w:proofErr w:type="spellEnd"/>
            <w:r w:rsidRPr="00D629EF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B24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FD6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D1B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3C6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98E8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D36B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241D685C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AA4C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D629EF">
              <w:t>gNB</w:t>
            </w:r>
            <w:proofErr w:type="spellEnd"/>
            <w:r w:rsidRPr="00D629EF">
              <w:t xml:space="preserve">-CU-UP UE </w:t>
            </w:r>
            <w:proofErr w:type="spellStart"/>
            <w:r w:rsidRPr="00D629EF">
              <w:t>E1AP</w:t>
            </w:r>
            <w:proofErr w:type="spellEnd"/>
            <w:r w:rsidRPr="00D629EF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1AA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21A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EB3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9E3C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23EF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743E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6C31CE52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526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65F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E7C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A89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86E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B12C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9E6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785DEFD9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0CE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25E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B72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67D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17F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7603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20AA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5BB62DC1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4CB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167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B7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AD2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C45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9A77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99CD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20C277C8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2E9C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0D4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71A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D09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FDE9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</w:p>
          <w:p w14:paraId="2962BC8C" w14:textId="07F87D25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86BEA">
              <w:rPr>
                <w:i/>
                <w:iCs/>
                <w:lang w:eastAsia="ja-JP"/>
              </w:rPr>
              <w:t xml:space="preserve">NOTE: This IE is not applicable to </w:t>
            </w:r>
            <w:proofErr w:type="spellStart"/>
            <w:r w:rsidRPr="00586BEA">
              <w:rPr>
                <w:i/>
                <w:iCs/>
                <w:lang w:eastAsia="ja-JP"/>
              </w:rPr>
              <w:t>eNB</w:t>
            </w:r>
            <w:proofErr w:type="spellEnd"/>
            <w:r w:rsidRPr="00586BEA">
              <w:rPr>
                <w:i/>
                <w:iCs/>
                <w:lang w:eastAsia="ja-JP"/>
              </w:rPr>
              <w:t>-CP/</w:t>
            </w:r>
            <w:proofErr w:type="spellStart"/>
            <w:r w:rsidRPr="00586BEA">
              <w:rPr>
                <w:i/>
                <w:iCs/>
                <w:lang w:eastAsia="ja-JP"/>
              </w:rPr>
              <w:t>eNB</w:t>
            </w:r>
            <w:proofErr w:type="spellEnd"/>
            <w:r w:rsidRPr="00586BEA">
              <w:rPr>
                <w:i/>
                <w:iCs/>
                <w:lang w:eastAsia="ja-JP"/>
              </w:rPr>
              <w:t>-UP</w:t>
            </w:r>
            <w:del w:id="36" w:author="Huawei" w:date="2023-10-24T11:44:00Z">
              <w:r w:rsidRPr="00586BEA" w:rsidDel="00D176C7">
                <w:rPr>
                  <w:i/>
                  <w:iCs/>
                  <w:lang w:eastAsia="ja-JP"/>
                </w:rPr>
                <w:delText xml:space="preserve"> and ng-eNB-CU-CP/ng-eNB-CU-UP</w:delText>
              </w:r>
            </w:del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05B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734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1841C340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EE1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t>New UL TNL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28F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986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721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(required,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ECD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15A6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2D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2F595520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36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B6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738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18B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5C02FD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45E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198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CAD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176C7" w:rsidRPr="00D629EF" w14:paraId="0607DBC9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830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Data Discard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1AD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F45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6A9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 xml:space="preserve">ENUMERATED </w:t>
            </w:r>
            <w:r w:rsidRPr="00D629EF">
              <w:rPr>
                <w:rFonts w:eastAsia="Malgun Gothic" w:hint="eastAsia"/>
                <w:noProof/>
              </w:rPr>
              <w:lastRenderedPageBreak/>
              <w:t>(</w:t>
            </w:r>
            <w:r w:rsidRPr="00D629EF">
              <w:rPr>
                <w:rFonts w:eastAsia="Malgun Gothic"/>
                <w:noProof/>
              </w:rPr>
              <w:t>required</w:t>
            </w:r>
            <w:r w:rsidRPr="00D629EF">
              <w:rPr>
                <w:rFonts w:eastAsia="Malgun Gothic" w:hint="eastAsia"/>
                <w:noProof/>
              </w:rPr>
              <w:t>,</w:t>
            </w:r>
            <w:r w:rsidRPr="00D629EF">
              <w:rPr>
                <w:rFonts w:eastAsia="Malgun Gothic"/>
                <w:noProof/>
              </w:rPr>
              <w:t xml:space="preserve">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43E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lastRenderedPageBreak/>
              <w:t xml:space="preserve">Indicate to discard </w:t>
            </w:r>
            <w:r w:rsidRPr="00D629EF">
              <w:rPr>
                <w:rFonts w:eastAsia="Malgun Gothic"/>
              </w:rPr>
              <w:lastRenderedPageBreak/>
              <w:t>the DL user data in case of RAN paging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CF7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52C3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ignore</w:t>
            </w:r>
          </w:p>
        </w:tc>
      </w:tr>
      <w:tr w:rsidR="00D176C7" w:rsidRPr="00D629EF" w14:paraId="49BE9AED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526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50C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B8A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423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511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4397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B61E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29633D61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640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D93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5B0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41A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988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413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DFF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76C7" w:rsidRPr="00D629EF" w14:paraId="32FE0886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6C6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C3A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54D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123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Modification List E-UTRAN </w:t>
            </w:r>
          </w:p>
          <w:p w14:paraId="46F4D9F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C61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74DE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1C93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6A669A34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BD5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97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310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101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DRB To Modify List E-UTRAN</w:t>
            </w:r>
          </w:p>
          <w:p w14:paraId="1141484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69A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B736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450B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3CB348AF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9A3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6F8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65A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DEA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Remove List E-UTRAN </w:t>
            </w:r>
          </w:p>
          <w:p w14:paraId="33388E9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6CE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CF23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420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6112F881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2D4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DB9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47C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FE5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757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68D2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87C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43D1F3B3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543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A1C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688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A1B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C1F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0EB3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9BD5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5B7F77A9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F22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404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68B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3A4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5F88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9E8C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F45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176C7" w:rsidRPr="00D629EF" w14:paraId="2CB6700A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84E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945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034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8D7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PDU Session Resource To Setup Modification List</w:t>
            </w:r>
          </w:p>
          <w:p w14:paraId="2275E8F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249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9F4C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118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01C219EE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FD1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EDF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11F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2161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537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C6AB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42F3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6B7D1A7D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750A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AF3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A742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3843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3F6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284A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5881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D176C7" w:rsidRPr="00D629EF" w14:paraId="5FA9333C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0E2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681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6BEF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9C6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B02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6DE4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8F81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5CBD2639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9CC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gNB</w:t>
            </w:r>
            <w:proofErr w:type="spellEnd"/>
            <w:r w:rsidRPr="00D629EF"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B19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D3A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FADE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EAA4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872B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648C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1486ED3F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50F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020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D629EF"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886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CABB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56C0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F664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30B9" w14:textId="77777777" w:rsidR="00D176C7" w:rsidRPr="00D629EF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D176C7" w:rsidRPr="00D629EF" w14:paraId="131897CE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3AAB" w14:textId="77777777" w:rsidR="00D176C7" w:rsidRPr="00593047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593047">
              <w:rPr>
                <w:noProof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6F1D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135FF5">
              <w:rPr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7FD5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F1E" w14:textId="77777777" w:rsidR="00D176C7" w:rsidRPr="00593047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593047">
              <w:rPr>
                <w:noProof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8957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135FF5">
              <w:rPr>
                <w:noProof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A779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90C4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  <w:tr w:rsidR="00D176C7" w:rsidRPr="00D629EF" w14:paraId="5D6A1283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8331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3047">
              <w:rPr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1F9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38C2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595E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3047">
              <w:rPr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64C2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38C0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E22A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  <w:tr w:rsidR="00D176C7" w:rsidRPr="00D629EF" w14:paraId="2D52E9BD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20B4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593047">
              <w:rPr>
                <w:bCs/>
                <w:noProof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6F8E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135FF5">
              <w:rPr>
                <w:bCs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9672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508F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135FF5">
              <w:rPr>
                <w:bCs/>
                <w:noProof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39D1" w14:textId="77777777" w:rsidR="00D176C7" w:rsidRPr="00135FF5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5CA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35FF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3F36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35FF5">
              <w:rPr>
                <w:lang w:eastAsia="zh-CN"/>
              </w:rPr>
              <w:t>ignore</w:t>
            </w:r>
          </w:p>
        </w:tc>
      </w:tr>
      <w:tr w:rsidR="00D176C7" w:rsidRPr="00D629EF" w14:paraId="61210897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B972" w14:textId="77777777" w:rsidR="00D176C7" w:rsidRPr="0018441C" w:rsidRDefault="00D176C7" w:rsidP="003C2E6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noProof/>
                <w:lang w:eastAsia="ja-JP"/>
              </w:rPr>
              <w:t>SDT Continue ROHC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36B0" w14:textId="77777777" w:rsidR="00D176C7" w:rsidRPr="0018441C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C379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C204" w14:textId="77777777" w:rsidR="00D176C7" w:rsidRPr="0018441C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CAC1" w14:textId="77777777" w:rsidR="00D176C7" w:rsidRPr="00642C18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3047">
              <w:rPr>
                <w:lang w:eastAsia="ja-JP"/>
              </w:rPr>
              <w:t xml:space="preserve">Indicates ROHC should be continued for SDT DRBs. </w:t>
            </w:r>
            <w:r>
              <w:rPr>
                <w:lang w:eastAsia="ja-JP"/>
              </w:rPr>
              <w:t xml:space="preserve">This IE corresponds to information provided in the </w:t>
            </w:r>
            <w:proofErr w:type="spellStart"/>
            <w:r w:rsidRPr="007B4270">
              <w:rPr>
                <w:i/>
                <w:iCs/>
              </w:rPr>
              <w:t>sdt-DRB-ContinueROHC</w:t>
            </w:r>
            <w:proofErr w:type="spellEnd"/>
            <w:r w:rsidRPr="00B025C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contained in the </w:t>
            </w:r>
            <w:r w:rsidRPr="002E664D">
              <w:rPr>
                <w:i/>
                <w:iCs/>
                <w:lang w:eastAsia="ja-JP"/>
              </w:rPr>
              <w:t>SDT-Config</w:t>
            </w:r>
            <w:r>
              <w:rPr>
                <w:lang w:eastAsia="ja-JP"/>
              </w:rPr>
              <w:t xml:space="preserve"> IE as defined </w:t>
            </w:r>
            <w:r w:rsidRPr="00B025C0">
              <w:rPr>
                <w:lang w:eastAsia="ja-JP"/>
              </w:rPr>
              <w:t>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038A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30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8C2A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reject</w:t>
            </w:r>
          </w:p>
        </w:tc>
      </w:tr>
      <w:tr w:rsidR="00D176C7" w:rsidRPr="00D629EF" w14:paraId="2591956D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60D2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3B91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1D5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6402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  <w:proofErr w:type="gramEnd"/>
          </w:p>
          <w:p w14:paraId="65A877CB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8323" w14:textId="77777777" w:rsidR="00D176C7" w:rsidRPr="0059304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87C4" w14:textId="77777777" w:rsidR="00D176C7" w:rsidRPr="00593047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50EE" w14:textId="77777777" w:rsidR="00D176C7" w:rsidRPr="00135FF5" w:rsidRDefault="00D176C7" w:rsidP="003C2E6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D176C7" w:rsidRPr="00D629EF" w14:paraId="39914F30" w14:textId="77777777" w:rsidTr="003C2E6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3DB4" w14:textId="77777777" w:rsidR="00D176C7" w:rsidRDefault="00D176C7" w:rsidP="003C2E60">
            <w:pPr>
              <w:pStyle w:val="TAL"/>
              <w:keepNext w:val="0"/>
              <w:keepLines w:val="0"/>
              <w:widowControl w:val="0"/>
            </w:pPr>
            <w:r>
              <w:lastRenderedPageBreak/>
              <w:t>Inactivity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0AB0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FC25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FB2C" w14:textId="77777777" w:rsidR="00D176C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97C2" w14:textId="77777777" w:rsidR="00D176C7" w:rsidRPr="00593047" w:rsidRDefault="00D176C7" w:rsidP="003C2E6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to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 to report the UE Inactivity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BFF9" w14:textId="77777777" w:rsidR="00D176C7" w:rsidRDefault="00D176C7" w:rsidP="003C2E6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8CC6" w14:textId="77777777" w:rsidR="00D176C7" w:rsidRDefault="00D176C7" w:rsidP="003C2E6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</w:tbl>
    <w:p w14:paraId="1697B450" w14:textId="77777777" w:rsidR="00D176C7" w:rsidRPr="00D629EF" w:rsidRDefault="00D176C7" w:rsidP="00D176C7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76C7" w:rsidRPr="00D629EF" w14:paraId="45AAC005" w14:textId="77777777" w:rsidTr="003C2E60">
        <w:trPr>
          <w:jc w:val="center"/>
        </w:trPr>
        <w:tc>
          <w:tcPr>
            <w:tcW w:w="3686" w:type="dxa"/>
          </w:tcPr>
          <w:p w14:paraId="54ED2CAA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9D75A2A" w14:textId="77777777" w:rsidR="00D176C7" w:rsidRPr="00D629EF" w:rsidRDefault="00D176C7" w:rsidP="003C2E60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D176C7" w:rsidRPr="00D629EF" w14:paraId="285978A3" w14:textId="77777777" w:rsidTr="003C2E60">
        <w:trPr>
          <w:jc w:val="center"/>
        </w:trPr>
        <w:tc>
          <w:tcPr>
            <w:tcW w:w="3686" w:type="dxa"/>
          </w:tcPr>
          <w:p w14:paraId="4295539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75B47E2D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D176C7" w:rsidRPr="00D629EF" w14:paraId="5F4C2A1D" w14:textId="77777777" w:rsidTr="003C2E60">
        <w:trPr>
          <w:jc w:val="center"/>
        </w:trPr>
        <w:tc>
          <w:tcPr>
            <w:tcW w:w="3686" w:type="dxa"/>
          </w:tcPr>
          <w:p w14:paraId="0B75DB76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4370F3F7" w14:textId="77777777" w:rsidR="00D176C7" w:rsidRPr="00D629EF" w:rsidRDefault="00D176C7" w:rsidP="003C2E60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305CC3B6" w14:textId="77777777" w:rsidR="00B903B3" w:rsidRPr="00D629EF" w:rsidRDefault="00B903B3" w:rsidP="00B903B3">
      <w:pPr>
        <w:widowControl w:val="0"/>
        <w:ind w:firstLine="567"/>
      </w:pPr>
    </w:p>
    <w:p w14:paraId="2862B6D8" w14:textId="5BAC26B6" w:rsidR="00B903B3" w:rsidRPr="00B903B3" w:rsidRDefault="00B903B3" w:rsidP="00B903B3">
      <w:pPr>
        <w:rPr>
          <w:b/>
          <w:i/>
          <w:noProof/>
          <w:color w:val="0070C0"/>
          <w:highlight w:val="lightGray"/>
        </w:rPr>
      </w:pPr>
      <w:r w:rsidRPr="00B903B3">
        <w:rPr>
          <w:b/>
          <w:i/>
          <w:noProof/>
          <w:color w:val="0070C0"/>
          <w:highlight w:val="lightGray"/>
        </w:rPr>
        <w:t>--------------End of the Changes-----------</w:t>
      </w:r>
    </w:p>
    <w:p w14:paraId="2504133C" w14:textId="77777777" w:rsidR="00B903B3" w:rsidRDefault="00B903B3">
      <w:pPr>
        <w:rPr>
          <w:noProof/>
        </w:rPr>
      </w:pPr>
    </w:p>
    <w:sectPr w:rsidR="00B903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4F9A9" w14:textId="77777777" w:rsidR="00525024" w:rsidRDefault="00525024">
      <w:r>
        <w:separator/>
      </w:r>
    </w:p>
  </w:endnote>
  <w:endnote w:type="continuationSeparator" w:id="0">
    <w:p w14:paraId="6F45A42F" w14:textId="77777777" w:rsidR="00525024" w:rsidRDefault="00525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250EE" w14:textId="77777777" w:rsidR="00525024" w:rsidRDefault="00525024">
      <w:r>
        <w:separator/>
      </w:r>
    </w:p>
  </w:footnote>
  <w:footnote w:type="continuationSeparator" w:id="0">
    <w:p w14:paraId="4F507DE8" w14:textId="77777777" w:rsidR="00525024" w:rsidRDefault="00525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410371"/>
    <w:rsid w:val="004242F1"/>
    <w:rsid w:val="004444E5"/>
    <w:rsid w:val="004A550F"/>
    <w:rsid w:val="004B40CB"/>
    <w:rsid w:val="004B75B7"/>
    <w:rsid w:val="005141D9"/>
    <w:rsid w:val="00515646"/>
    <w:rsid w:val="0051580D"/>
    <w:rsid w:val="00525024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325BD"/>
    <w:rsid w:val="00653DE4"/>
    <w:rsid w:val="00665C47"/>
    <w:rsid w:val="00695808"/>
    <w:rsid w:val="006B46FB"/>
    <w:rsid w:val="006C6A4C"/>
    <w:rsid w:val="006E21FB"/>
    <w:rsid w:val="00767D82"/>
    <w:rsid w:val="00792342"/>
    <w:rsid w:val="007977A8"/>
    <w:rsid w:val="007B512A"/>
    <w:rsid w:val="007C2097"/>
    <w:rsid w:val="007C7F08"/>
    <w:rsid w:val="007D6A07"/>
    <w:rsid w:val="007E7DC8"/>
    <w:rsid w:val="007F7259"/>
    <w:rsid w:val="008040A8"/>
    <w:rsid w:val="008279DD"/>
    <w:rsid w:val="008279FA"/>
    <w:rsid w:val="008626E7"/>
    <w:rsid w:val="00870EE7"/>
    <w:rsid w:val="008863B9"/>
    <w:rsid w:val="0089729B"/>
    <w:rsid w:val="008A45A6"/>
    <w:rsid w:val="008C2F76"/>
    <w:rsid w:val="008D3BC6"/>
    <w:rsid w:val="008D3CCC"/>
    <w:rsid w:val="008F1ED8"/>
    <w:rsid w:val="008F3789"/>
    <w:rsid w:val="008F686C"/>
    <w:rsid w:val="009055C0"/>
    <w:rsid w:val="009148DE"/>
    <w:rsid w:val="00915554"/>
    <w:rsid w:val="00941E30"/>
    <w:rsid w:val="009777D9"/>
    <w:rsid w:val="00991B88"/>
    <w:rsid w:val="009A5753"/>
    <w:rsid w:val="009A579D"/>
    <w:rsid w:val="009E0719"/>
    <w:rsid w:val="009E3297"/>
    <w:rsid w:val="009F734F"/>
    <w:rsid w:val="00A20A19"/>
    <w:rsid w:val="00A246B6"/>
    <w:rsid w:val="00A43DB6"/>
    <w:rsid w:val="00A47E70"/>
    <w:rsid w:val="00A50CF0"/>
    <w:rsid w:val="00A554E4"/>
    <w:rsid w:val="00A7671C"/>
    <w:rsid w:val="00A93170"/>
    <w:rsid w:val="00AA2856"/>
    <w:rsid w:val="00AA2CBC"/>
    <w:rsid w:val="00AC5820"/>
    <w:rsid w:val="00AD1CD8"/>
    <w:rsid w:val="00AE3034"/>
    <w:rsid w:val="00B07803"/>
    <w:rsid w:val="00B258BB"/>
    <w:rsid w:val="00B570EC"/>
    <w:rsid w:val="00B67B97"/>
    <w:rsid w:val="00B903B3"/>
    <w:rsid w:val="00B968C8"/>
    <w:rsid w:val="00BA3EC5"/>
    <w:rsid w:val="00BA51D9"/>
    <w:rsid w:val="00BB5DFC"/>
    <w:rsid w:val="00BB6E56"/>
    <w:rsid w:val="00BD279D"/>
    <w:rsid w:val="00BD6BB8"/>
    <w:rsid w:val="00C11309"/>
    <w:rsid w:val="00C42C38"/>
    <w:rsid w:val="00C570F4"/>
    <w:rsid w:val="00C66BA2"/>
    <w:rsid w:val="00C81EB8"/>
    <w:rsid w:val="00C870F6"/>
    <w:rsid w:val="00C95985"/>
    <w:rsid w:val="00CC5026"/>
    <w:rsid w:val="00CC68D0"/>
    <w:rsid w:val="00CE35C7"/>
    <w:rsid w:val="00D03F9A"/>
    <w:rsid w:val="00D042E7"/>
    <w:rsid w:val="00D06D51"/>
    <w:rsid w:val="00D176C7"/>
    <w:rsid w:val="00D20800"/>
    <w:rsid w:val="00D24991"/>
    <w:rsid w:val="00D41E6F"/>
    <w:rsid w:val="00D44927"/>
    <w:rsid w:val="00D50255"/>
    <w:rsid w:val="00D66520"/>
    <w:rsid w:val="00D8259B"/>
    <w:rsid w:val="00D84AE9"/>
    <w:rsid w:val="00DA4138"/>
    <w:rsid w:val="00DE34CF"/>
    <w:rsid w:val="00E13F3D"/>
    <w:rsid w:val="00E34898"/>
    <w:rsid w:val="00EB09B7"/>
    <w:rsid w:val="00EC14A8"/>
    <w:rsid w:val="00EE6C1C"/>
    <w:rsid w:val="00EE7D7C"/>
    <w:rsid w:val="00F25D98"/>
    <w:rsid w:val="00F300FB"/>
    <w:rsid w:val="00FB2AB3"/>
    <w:rsid w:val="00FB6386"/>
    <w:rsid w:val="00FC3D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903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903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903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11564-F387-4453-BF45-C8388DED0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6</Pages>
  <Words>1300</Words>
  <Characters>7411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2020-02-03T08:32:00Z</dcterms:created>
  <dcterms:modified xsi:type="dcterms:W3CDTF">2023-11-03T06:35:00Z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(3)DqYITPtEQO6fNuQ7CtWb8k4higFLH6NstwXJFrVMP9OFRUBMNxbofU/e64+jH4VOxPFBBKsH
xdcfNlf0eeF/d3oYlaXaOoI8kwPTuajqCkXkIQrG+FoKc6/zBOgBoUfeIJqrrW4PhfM84qb2
WXIcSBGK1z95ymu+iswp66I2QIAFNkQOL60T+y0tRIQlY6g2gYnt6qryw1l7gr4jDJDYC9EX
8ea6afI2p+RnNak80h</vt:lpwstr>
  </property>
  <property fmtid="{D5CDD505-2E9C-101B-9397-08002B2CF9AE}" pid="22" name="_2015_ms_pID_7253431">
    <vt:lpwstr>WTEBVBQH6ZlALK9Ki2Ij35hBCwCSQzy/3uUpoSPtZy7PHgQkTTSyem
v6LrFr58vh7CIE+/clz+3bIIRKsTsZXBvjO+Zw2AsCI76OP7G4TGhptyR8VW8OqE9ascRtFo
WZjnsQi+xftaqX6coOaFCNXiY8VT0VrrOGw1u5JPhFj9MJdjYdMr/AtzR8Aquf5NykRroguL
zbv373ADFy4lznwJhVTUxw60q3kKW3mVihFY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1698739075</vt:lpwstr>
  </property>
</Properties>
</file>